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AD0" w:rsidRDefault="00EA210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WG1</w:t>
      </w:r>
      <w:r>
        <w:rPr>
          <w:b/>
          <w:sz w:val="24"/>
        </w:rPr>
        <w:t xml:space="preserve"> #</w:t>
      </w:r>
      <w:r>
        <w:rPr>
          <w:rFonts w:eastAsia="宋体" w:hint="eastAsia"/>
          <w:b/>
          <w:sz w:val="24"/>
          <w:lang w:val="en-US" w:eastAsia="zh-CN"/>
        </w:rPr>
        <w:t>117</w:t>
      </w:r>
      <w:r>
        <w:rPr>
          <w:b/>
          <w:i/>
          <w:sz w:val="28"/>
        </w:rPr>
        <w:tab/>
      </w:r>
      <w:r w:rsidR="00902B58" w:rsidRPr="00902B58">
        <w:rPr>
          <w:b/>
          <w:sz w:val="24"/>
        </w:rPr>
        <w:t>R1-2404238</w:t>
      </w:r>
    </w:p>
    <w:p w:rsidR="00350AD0" w:rsidRDefault="00EA2102" w:rsidP="00980D2C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Fukuoka City</w:t>
      </w:r>
      <w:r w:rsidR="005144E8" w:rsidRPr="005144E8">
        <w:rPr>
          <w:rFonts w:eastAsia="宋体"/>
          <w:b/>
          <w:sz w:val="24"/>
          <w:lang w:val="en-US" w:eastAsia="zh-CN"/>
        </w:rPr>
        <w:t>, Fukuoka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May 20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eastAsia="宋体" w:hint="eastAsia"/>
          <w:b/>
          <w:sz w:val="24"/>
          <w:lang w:val="en-US" w:eastAsia="zh-CN"/>
        </w:rPr>
        <w:t>24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lang w:val="en-US" w:eastAsia="zh-CN"/>
        </w:rPr>
        <w:t>, 2024</w:t>
      </w:r>
    </w:p>
    <w:p w:rsidR="00980D2C" w:rsidRDefault="00980D2C" w:rsidP="00980D2C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0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AD0" w:rsidRDefault="00EA21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50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0AD0" w:rsidRDefault="00EA210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50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>
        <w:tc>
          <w:tcPr>
            <w:tcW w:w="142" w:type="dxa"/>
            <w:tcBorders>
              <w:lef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50AD0" w:rsidRDefault="00EA210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38.213</w:t>
            </w:r>
          </w:p>
        </w:tc>
        <w:tc>
          <w:tcPr>
            <w:tcW w:w="709" w:type="dxa"/>
          </w:tcPr>
          <w:p w:rsidR="00350AD0" w:rsidRDefault="00EA21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50AD0" w:rsidRDefault="00EA2102">
            <w:pPr>
              <w:pStyle w:val="CRCoverPage"/>
              <w:spacing w:after="0"/>
            </w:pPr>
            <w:r>
              <w:rPr>
                <w:b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:rsidR="00350AD0" w:rsidRDefault="00EA210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50AD0" w:rsidRDefault="00EA2102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350AD0" w:rsidRDefault="00EA210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50AD0" w:rsidRDefault="00EA210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</w:pPr>
          </w:p>
        </w:tc>
      </w:tr>
      <w:tr w:rsidR="00350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</w:pPr>
          </w:p>
        </w:tc>
      </w:tr>
      <w:tr w:rsidR="00350A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50AD0" w:rsidRDefault="00EA210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50AD0">
        <w:tc>
          <w:tcPr>
            <w:tcW w:w="9641" w:type="dxa"/>
            <w:gridSpan w:val="9"/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50AD0" w:rsidRDefault="00350A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0AD0">
        <w:tc>
          <w:tcPr>
            <w:tcW w:w="2835" w:type="dxa"/>
          </w:tcPr>
          <w:p w:rsidR="00350AD0" w:rsidRDefault="00EA21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50AD0" w:rsidRDefault="00EA210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50AD0" w:rsidRDefault="00350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50AD0" w:rsidRDefault="00EA21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50AD0" w:rsidRDefault="00EA21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50AD0" w:rsidRDefault="00EA21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50AD0" w:rsidRDefault="00350AD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50AD0" w:rsidRDefault="00350A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0AD0">
        <w:tc>
          <w:tcPr>
            <w:tcW w:w="9640" w:type="dxa"/>
            <w:gridSpan w:val="11"/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50AD0" w:rsidRDefault="00EA21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AD0" w:rsidRDefault="006654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</w:t>
            </w:r>
            <w:r w:rsidR="005144E8" w:rsidRPr="005144E8">
              <w:rPr>
                <w:rFonts w:eastAsia="宋体"/>
                <w:lang w:val="en-US" w:eastAsia="zh-CN"/>
              </w:rPr>
              <w:t>orrection on timing of Msg3 retransmission in NTN</w:t>
            </w:r>
          </w:p>
        </w:tc>
      </w:tr>
      <w:tr w:rsidR="00350AD0">
        <w:tc>
          <w:tcPr>
            <w:tcW w:w="1843" w:type="dxa"/>
            <w:tcBorders>
              <w:lef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>
        <w:tc>
          <w:tcPr>
            <w:tcW w:w="1843" w:type="dxa"/>
            <w:tcBorders>
              <w:left w:val="single" w:sz="4" w:space="0" w:color="auto"/>
            </w:tcBorders>
          </w:tcPr>
          <w:p w:rsidR="00350AD0" w:rsidRDefault="00EA21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50AD0" w:rsidRDefault="00EA21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350AD0">
        <w:tc>
          <w:tcPr>
            <w:tcW w:w="1843" w:type="dxa"/>
            <w:tcBorders>
              <w:left w:val="single" w:sz="4" w:space="0" w:color="auto"/>
            </w:tcBorders>
          </w:tcPr>
          <w:p w:rsidR="00350AD0" w:rsidRDefault="00EA21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50AD0" w:rsidRDefault="00EA21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350AD0">
        <w:tc>
          <w:tcPr>
            <w:tcW w:w="1843" w:type="dxa"/>
            <w:tcBorders>
              <w:lef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>
        <w:tc>
          <w:tcPr>
            <w:tcW w:w="1843" w:type="dxa"/>
            <w:tcBorders>
              <w:left w:val="single" w:sz="4" w:space="0" w:color="auto"/>
            </w:tcBorders>
          </w:tcPr>
          <w:p w:rsidR="00350AD0" w:rsidRDefault="00EA21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50AD0" w:rsidRDefault="005144E8">
            <w:pPr>
              <w:pStyle w:val="CRCoverPage"/>
              <w:spacing w:after="0"/>
              <w:ind w:left="100"/>
            </w:pPr>
            <w:proofErr w:type="spellStart"/>
            <w:r w:rsidRPr="005144E8">
              <w:t>NR_NTN_solutions</w:t>
            </w:r>
            <w:proofErr w:type="spellEnd"/>
            <w:r w:rsidRPr="005144E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50AD0" w:rsidRDefault="00350AD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50AD0" w:rsidRDefault="00EA21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50AD0" w:rsidRDefault="00EA21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2024-05-10</w:t>
            </w:r>
          </w:p>
        </w:tc>
      </w:tr>
      <w:tr w:rsidR="00350AD0">
        <w:tc>
          <w:tcPr>
            <w:tcW w:w="1843" w:type="dxa"/>
            <w:tcBorders>
              <w:lef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50AD0" w:rsidRDefault="00EA21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50AD0" w:rsidRDefault="00EA2102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50AD0" w:rsidRDefault="00350AD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50AD0" w:rsidRDefault="00EA21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50AD0" w:rsidRDefault="00EA21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</w:tr>
      <w:tr w:rsidR="00350A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50AD0" w:rsidRDefault="00EA21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50AD0" w:rsidRDefault="00EA21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50AD0" w:rsidRDefault="00EA21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50AD0">
        <w:tc>
          <w:tcPr>
            <w:tcW w:w="1843" w:type="dxa"/>
          </w:tcPr>
          <w:p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0AD0" w:rsidRDefault="00EA2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AD0" w:rsidRDefault="00EA2102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>I</w:t>
            </w:r>
            <w:r>
              <w:rPr>
                <w:rFonts w:eastAsia="宋体" w:hint="eastAsia"/>
                <w:iCs/>
                <w:lang w:val="en-US" w:eastAsia="zh-CN"/>
              </w:rPr>
              <w:t>n RAN1#10</w:t>
            </w:r>
            <w:r w:rsidR="00EB4E4C">
              <w:rPr>
                <w:rFonts w:eastAsia="宋体"/>
                <w:iCs/>
                <w:lang w:val="en-US" w:eastAsia="zh-CN"/>
              </w:rPr>
              <w:t>5</w:t>
            </w:r>
            <w:r>
              <w:rPr>
                <w:rFonts w:eastAsia="宋体" w:hint="eastAsia"/>
                <w:iCs/>
                <w:lang w:val="en-US" w:eastAsia="zh-CN"/>
              </w:rPr>
              <w:t xml:space="preserve">-e meeting, the </w:t>
            </w:r>
            <w:r w:rsidR="00AA46B7">
              <w:rPr>
                <w:rFonts w:eastAsia="宋体"/>
                <w:iCs/>
                <w:lang w:val="en-US" w:eastAsia="zh-CN"/>
              </w:rPr>
              <w:t xml:space="preserve">cell specific </w:t>
            </w:r>
            <w:proofErr w:type="spellStart"/>
            <w:r w:rsidR="00AA46B7">
              <w:rPr>
                <w:rFonts w:eastAsia="宋体"/>
                <w:iCs/>
                <w:lang w:val="en-US" w:eastAsia="zh-CN"/>
              </w:rPr>
              <w:t>Koffset</w:t>
            </w:r>
            <w:proofErr w:type="spellEnd"/>
            <w:r w:rsidR="00AA46B7">
              <w:rPr>
                <w:rFonts w:eastAsia="宋体"/>
                <w:iCs/>
                <w:lang w:val="en-US" w:eastAsia="zh-CN"/>
              </w:rPr>
              <w:t xml:space="preserve"> was agreed to be always used for the Msg3 retransmission scheduled by DCI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  <w:tbl>
            <w:tblPr>
              <w:tblStyle w:val="a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50AD0">
              <w:tc>
                <w:tcPr>
                  <w:tcW w:w="5000" w:type="pct"/>
                </w:tcPr>
                <w:p w:rsidR="00EB4E4C" w:rsidRPr="00EB4E4C" w:rsidRDefault="00EB4E4C" w:rsidP="00EB4E4C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highlight w:val="green"/>
                      <w:lang w:val="en-US" w:eastAsia="zh-CN"/>
                    </w:rPr>
                    <w:t>Agreement:</w:t>
                  </w:r>
                </w:p>
                <w:p w:rsidR="00EB4E4C" w:rsidRPr="00EB4E4C" w:rsidRDefault="00EB4E4C" w:rsidP="00EB4E4C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 xml:space="preserve">The </w:t>
                  </w:r>
                  <w:proofErr w:type="spellStart"/>
                  <w:r w:rsidRPr="00EB4E4C">
                    <w:rPr>
                      <w:rFonts w:eastAsia="PMingLiU"/>
                      <w:highlight w:val="yellow"/>
                      <w:lang w:val="en-US" w:eastAsia="zh-CN"/>
                    </w:rPr>
                    <w:t>K_offset</w:t>
                  </w:r>
                  <w:proofErr w:type="spellEnd"/>
                  <w:r w:rsidRPr="00EB4E4C">
                    <w:rPr>
                      <w:rFonts w:eastAsia="PMingLiU"/>
                      <w:highlight w:val="yellow"/>
                      <w:lang w:val="en-US" w:eastAsia="zh-CN"/>
                    </w:rPr>
                    <w:t xml:space="preserve"> value signaled in system information is always used for</w:t>
                  </w:r>
                </w:p>
                <w:p w:rsidR="00EB4E4C" w:rsidRPr="00EB4E4C" w:rsidRDefault="00EB4E4C" w:rsidP="00EB4E4C">
                  <w:pPr>
                    <w:numPr>
                      <w:ilvl w:val="0"/>
                      <w:numId w:val="6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 xml:space="preserve">The transmission timing of RAR / </w:t>
                  </w:r>
                  <w:proofErr w:type="spellStart"/>
                  <w:r w:rsidRPr="00EB4E4C">
                    <w:rPr>
                      <w:rFonts w:eastAsia="PMingLiU"/>
                      <w:lang w:val="en-US" w:eastAsia="zh-CN"/>
                    </w:rPr>
                    <w:t>fallbackRAR</w:t>
                  </w:r>
                  <w:proofErr w:type="spellEnd"/>
                  <w:r w:rsidRPr="00EB4E4C">
                    <w:rPr>
                      <w:rFonts w:eastAsia="PMingLiU"/>
                      <w:lang w:val="en-US" w:eastAsia="zh-CN"/>
                    </w:rPr>
                    <w:t xml:space="preserve"> grant scheduled PUSCH</w:t>
                  </w:r>
                </w:p>
                <w:p w:rsidR="00EB4E4C" w:rsidRPr="00EB4E4C" w:rsidRDefault="00EB4E4C" w:rsidP="00EB4E4C">
                  <w:pPr>
                    <w:numPr>
                      <w:ilvl w:val="0"/>
                      <w:numId w:val="6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highlight w:val="yellow"/>
                      <w:lang w:val="en-US" w:eastAsia="zh-CN"/>
                    </w:rPr>
                    <w:t>The transmission timing of Msg3 retransmission scheduled by DCI format 0_0 with CRC scrambled by TC-RNTI</w:t>
                  </w:r>
                </w:p>
                <w:p w:rsidR="00EB4E4C" w:rsidRPr="00EB4E4C" w:rsidRDefault="00EB4E4C" w:rsidP="00EB4E4C">
                  <w:pPr>
                    <w:numPr>
                      <w:ilvl w:val="0"/>
                      <w:numId w:val="6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>The transmission timing of HARQ-ACK on PUCCH to contention resolution PDSCH scheduled by DCI format 1_0 with CRC scrambled by TC-RNTI</w:t>
                  </w:r>
                </w:p>
                <w:p w:rsidR="00EB4E4C" w:rsidRPr="00EB4E4C" w:rsidRDefault="00EB4E4C" w:rsidP="00EB4E4C">
                  <w:pPr>
                    <w:numPr>
                      <w:ilvl w:val="1"/>
                      <w:numId w:val="6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>FFS: The transmission timing of HARQ-ACK on PUCCH to contention resolution PDSCH scheduled by DCI format 1_0 with CRC scrambled by C-RNTI</w:t>
                  </w:r>
                </w:p>
                <w:p w:rsidR="00EB4E4C" w:rsidRPr="00EB4E4C" w:rsidRDefault="00EB4E4C" w:rsidP="00EB4E4C">
                  <w:pPr>
                    <w:numPr>
                      <w:ilvl w:val="0"/>
                      <w:numId w:val="6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 xml:space="preserve">The transmission timing of HARQ-ACK on PUCCH to </w:t>
                  </w:r>
                  <w:proofErr w:type="spellStart"/>
                  <w:r w:rsidRPr="00EB4E4C"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 w:rsidRPr="00EB4E4C">
                    <w:rPr>
                      <w:rFonts w:eastAsia="PMingLiU"/>
                      <w:lang w:val="en-US" w:eastAsia="zh-CN"/>
                    </w:rPr>
                    <w:t xml:space="preserve"> scheduled by DCI format 1_0 with CRC scrambled by </w:t>
                  </w:r>
                  <w:proofErr w:type="spellStart"/>
                  <w:r w:rsidRPr="00EB4E4C"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 w:rsidRPr="00EB4E4C">
                    <w:rPr>
                      <w:rFonts w:eastAsia="PMingLiU"/>
                      <w:lang w:val="en-US" w:eastAsia="zh-CN"/>
                    </w:rPr>
                    <w:t>-RNTI</w:t>
                  </w:r>
                </w:p>
                <w:p w:rsidR="00EB4E4C" w:rsidRPr="00EB4E4C" w:rsidRDefault="00EB4E4C" w:rsidP="00EB4E4C">
                  <w:pPr>
                    <w:numPr>
                      <w:ilvl w:val="1"/>
                      <w:numId w:val="6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 xml:space="preserve">FFS: The transmission timing of HARQ-ACK on PUCCH to </w:t>
                  </w:r>
                  <w:proofErr w:type="spellStart"/>
                  <w:r w:rsidRPr="00EB4E4C"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 w:rsidRPr="00EB4E4C">
                    <w:rPr>
                      <w:rFonts w:eastAsia="PMingLiU"/>
                      <w:lang w:val="en-US" w:eastAsia="zh-CN"/>
                    </w:rPr>
                    <w:t xml:space="preserve"> scheduled by DCI format 1_0 with CRC scrambled by C-RNTI</w:t>
                  </w:r>
                </w:p>
                <w:p w:rsidR="00EB4E4C" w:rsidRPr="00EB4E4C" w:rsidRDefault="00EB4E4C" w:rsidP="00EB4E4C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 xml:space="preserve">FFS: how to treat additional transmission timings related to fallback DCI formats </w:t>
                  </w:r>
                </w:p>
                <w:p w:rsidR="00EB4E4C" w:rsidRPr="00EB4E4C" w:rsidRDefault="00EB4E4C" w:rsidP="00EB4E4C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 xml:space="preserve">FFS: how to update this formulation with beam-specific </w:t>
                  </w:r>
                  <w:proofErr w:type="spellStart"/>
                  <w:r w:rsidRPr="00EB4E4C"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 w:rsidRPr="00EB4E4C">
                    <w:rPr>
                      <w:rFonts w:eastAsia="PMingLiU"/>
                      <w:lang w:val="en-US" w:eastAsia="zh-CN"/>
                    </w:rPr>
                    <w:t xml:space="preserve"> if beam-specific </w:t>
                  </w:r>
                  <w:proofErr w:type="spellStart"/>
                  <w:r w:rsidRPr="00EB4E4C"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 w:rsidRPr="00EB4E4C">
                    <w:rPr>
                      <w:rFonts w:eastAsia="PMingLiU"/>
                      <w:lang w:val="en-US" w:eastAsia="zh-CN"/>
                    </w:rPr>
                    <w:t xml:space="preserve"> is agreed to be supported</w:t>
                  </w:r>
                </w:p>
                <w:p w:rsidR="00350AD0" w:rsidRDefault="00EA2102" w:rsidP="00EB4E4C">
                  <w:pPr>
                    <w:spacing w:before="120" w:after="0" w:line="280" w:lineRule="atLeast"/>
                    <w:rPr>
                      <w:rFonts w:eastAsia="Yu Mincho"/>
                      <w14:ligatures w14:val="standardContextual"/>
                    </w:rPr>
                  </w:pPr>
                  <w:r w:rsidRPr="00EB4E4C">
                    <w:rPr>
                      <w:rFonts w:cs="Times"/>
                      <w:color w:val="000000"/>
                    </w:rPr>
                    <w:t>Note: The mapping ordering and steps may be revisited if multiple CG PUSCH occasions in one CG period is supported</w:t>
                  </w:r>
                </w:p>
              </w:tc>
            </w:tr>
          </w:tbl>
          <w:p w:rsidR="00350AD0" w:rsidRPr="00242BF8" w:rsidRDefault="00AA46B7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However, in current spec, the </w:t>
            </w:r>
            <w:r w:rsidR="00FB626E">
              <w:rPr>
                <w:rFonts w:eastAsia="宋体"/>
                <w:iCs/>
                <w:lang w:val="en-US" w:eastAsia="zh-CN"/>
              </w:rPr>
              <w:t xml:space="preserve">above </w:t>
            </w:r>
            <w:r>
              <w:rPr>
                <w:rFonts w:eastAsia="宋体"/>
                <w:iCs/>
                <w:lang w:val="en-US" w:eastAsia="zh-CN"/>
              </w:rPr>
              <w:t xml:space="preserve">timing of Msg3 </w:t>
            </w:r>
            <w:r w:rsidR="0095739B">
              <w:rPr>
                <w:rFonts w:eastAsia="宋体"/>
                <w:iCs/>
                <w:lang w:val="en-US" w:eastAsia="zh-CN"/>
              </w:rPr>
              <w:t xml:space="preserve">retransmission </w:t>
            </w:r>
            <w:r w:rsidR="0095739B" w:rsidRPr="0095739B">
              <w:rPr>
                <w:rFonts w:eastAsia="宋体"/>
                <w:iCs/>
                <w:lang w:val="en-US" w:eastAsia="zh-CN"/>
              </w:rPr>
              <w:t xml:space="preserve">scheduled by </w:t>
            </w:r>
            <w:r w:rsidR="0095739B" w:rsidRPr="0095739B">
              <w:rPr>
                <w:rFonts w:eastAsia="宋体"/>
                <w:iCs/>
                <w:lang w:val="en-US" w:eastAsia="zh-CN"/>
              </w:rPr>
              <w:lastRenderedPageBreak/>
              <w:t>DCI format 0_0 with CRC scrambled by TC-RNTI</w:t>
            </w:r>
            <w:r w:rsidR="0095739B">
              <w:rPr>
                <w:rFonts w:eastAsia="宋体"/>
                <w:iCs/>
                <w:lang w:val="en-US" w:eastAsia="zh-CN"/>
              </w:rPr>
              <w:t xml:space="preserve"> is not </w:t>
            </w:r>
            <w:r w:rsidR="00FB626E">
              <w:rPr>
                <w:rFonts w:eastAsia="宋体"/>
                <w:iCs/>
                <w:lang w:val="en-US" w:eastAsia="zh-CN"/>
              </w:rPr>
              <w:t>reflected</w:t>
            </w:r>
            <w:r w:rsidR="0095739B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350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AD0" w:rsidRDefault="00EA2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0AD0" w:rsidRDefault="002B46C5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t</w:t>
            </w:r>
            <w:r w:rsidR="00242BF8">
              <w:rPr>
                <w:rFonts w:eastAsia="宋体"/>
                <w:lang w:val="en-US" w:eastAsia="zh-CN"/>
              </w:rPr>
              <w:t xml:space="preserve">he </w:t>
            </w:r>
            <w:r>
              <w:rPr>
                <w:rFonts w:eastAsia="宋体"/>
                <w:lang w:val="en-US" w:eastAsia="zh-CN"/>
              </w:rPr>
              <w:t xml:space="preserve">timing of Msg3 </w:t>
            </w:r>
            <w:r w:rsidR="00F25DD7">
              <w:rPr>
                <w:rFonts w:eastAsia="宋体"/>
                <w:lang w:val="en-US" w:eastAsia="zh-CN"/>
              </w:rPr>
              <w:t xml:space="preserve">PUSCH </w:t>
            </w:r>
            <w:r>
              <w:rPr>
                <w:rFonts w:eastAsia="宋体"/>
                <w:lang w:val="en-US" w:eastAsia="zh-CN"/>
              </w:rPr>
              <w:t xml:space="preserve">transmission, add the </w:t>
            </w:r>
            <w:r w:rsidR="00F25DD7">
              <w:rPr>
                <w:rFonts w:eastAsia="宋体"/>
                <w:lang w:val="en-US" w:eastAsia="zh-CN"/>
              </w:rPr>
              <w:t>condition</w:t>
            </w:r>
            <w:r>
              <w:rPr>
                <w:rFonts w:eastAsia="宋体"/>
                <w:lang w:val="en-US" w:eastAsia="zh-CN"/>
              </w:rPr>
              <w:t xml:space="preserve"> where PUSCH is scheduled by </w:t>
            </w:r>
            <w:r w:rsidRPr="002B46C5">
              <w:rPr>
                <w:rFonts w:eastAsia="宋体"/>
                <w:lang w:val="en-US" w:eastAsia="zh-CN"/>
              </w:rPr>
              <w:t>a DCI format 0_0 with CRC scrambled by a TC-RNTI</w:t>
            </w:r>
            <w:r w:rsidR="00EA210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350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0AD0" w:rsidRDefault="00EA2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AD0" w:rsidRDefault="00242BF8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Timing of msg3 retransmission</w:t>
            </w:r>
            <w:r w:rsidR="00EA2102">
              <w:rPr>
                <w:rFonts w:eastAsia="宋体" w:hint="eastAsia"/>
                <w:lang w:val="en-US" w:eastAsia="zh-CN"/>
              </w:rPr>
              <w:t xml:space="preserve"> is not </w:t>
            </w:r>
            <w:r w:rsidR="00EC7955">
              <w:rPr>
                <w:rFonts w:eastAsia="宋体" w:hint="eastAsia"/>
                <w:lang w:val="en-US" w:eastAsia="zh-CN"/>
              </w:rPr>
              <w:t>defined</w:t>
            </w:r>
            <w:r w:rsidR="00EC7955">
              <w:rPr>
                <w:rFonts w:eastAsia="宋体"/>
                <w:lang w:val="en-US" w:eastAsia="zh-CN"/>
              </w:rPr>
              <w:t xml:space="preserve"> in NTN case</w:t>
            </w:r>
            <w:r w:rsidR="00EA210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350AD0">
        <w:tc>
          <w:tcPr>
            <w:tcW w:w="2694" w:type="dxa"/>
            <w:gridSpan w:val="2"/>
          </w:tcPr>
          <w:p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0AD0" w:rsidRDefault="00EA2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AD0" w:rsidRDefault="00242BF8" w:rsidP="0067368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8.3</w:t>
            </w:r>
          </w:p>
        </w:tc>
      </w:tr>
      <w:tr w:rsidR="00350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AD0" w:rsidRDefault="00350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50AD0" w:rsidRDefault="00350A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50AD0" w:rsidRDefault="00350AD0">
            <w:pPr>
              <w:pStyle w:val="CRCoverPage"/>
              <w:spacing w:after="0"/>
              <w:ind w:left="99"/>
            </w:pPr>
          </w:p>
        </w:tc>
      </w:tr>
      <w:tr w:rsidR="00350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AD0" w:rsidRDefault="00EA2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0AD0" w:rsidRDefault="00350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50AD0" w:rsidRDefault="00EA21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0AD0" w:rsidRDefault="00EA21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50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AD0" w:rsidRDefault="00EA2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0AD0" w:rsidRDefault="00350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50AD0" w:rsidRDefault="00EA21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0AD0" w:rsidRDefault="00EA21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50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AD0" w:rsidRDefault="00EA2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0AD0" w:rsidRDefault="00350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50AD0" w:rsidRDefault="00EA21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0AD0" w:rsidRDefault="00EA21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50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0AD0" w:rsidRDefault="00350AD0">
            <w:pPr>
              <w:pStyle w:val="CRCoverPage"/>
              <w:spacing w:after="0"/>
            </w:pPr>
          </w:p>
        </w:tc>
      </w:tr>
      <w:tr w:rsidR="00350A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0AD0" w:rsidRDefault="00EA2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AD0" w:rsidRDefault="00350AD0">
            <w:pPr>
              <w:pStyle w:val="CRCoverPage"/>
              <w:spacing w:after="0"/>
              <w:ind w:left="100"/>
            </w:pPr>
          </w:p>
        </w:tc>
      </w:tr>
      <w:tr w:rsidR="00350A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AD0" w:rsidRDefault="00350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50AD0" w:rsidRDefault="00350A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7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423" w:rsidRDefault="00747423" w:rsidP="0074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423" w:rsidRDefault="00747423" w:rsidP="00747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:rsidR="00350AD0" w:rsidRDefault="00350AD0">
      <w:pPr>
        <w:pStyle w:val="CRCoverPage"/>
        <w:spacing w:after="0"/>
        <w:rPr>
          <w:sz w:val="8"/>
          <w:szCs w:val="8"/>
        </w:rPr>
      </w:pPr>
    </w:p>
    <w:p w:rsidR="00350AD0" w:rsidRDefault="00350AD0">
      <w:pPr>
        <w:sectPr w:rsidR="00350AD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50AD0" w:rsidRDefault="00350AD0">
      <w:pPr>
        <w:rPr>
          <w:b/>
          <w:bCs/>
          <w:sz w:val="21"/>
          <w:szCs w:val="21"/>
        </w:rPr>
      </w:pPr>
      <w:bookmarkStart w:id="1" w:name="_Toc161999198"/>
    </w:p>
    <w:p w:rsidR="00242BF8" w:rsidRPr="00B916EC" w:rsidRDefault="00242BF8" w:rsidP="00242BF8">
      <w:pPr>
        <w:pStyle w:val="2"/>
        <w:ind w:left="850" w:hanging="850"/>
      </w:pPr>
      <w:bookmarkStart w:id="2" w:name="_Toc12021464"/>
      <w:bookmarkStart w:id="3" w:name="_Toc20311576"/>
      <w:bookmarkStart w:id="4" w:name="_Toc26719401"/>
      <w:bookmarkStart w:id="5" w:name="_Toc29894834"/>
      <w:bookmarkStart w:id="6" w:name="_Toc29899133"/>
      <w:bookmarkStart w:id="7" w:name="_Toc29899551"/>
      <w:bookmarkStart w:id="8" w:name="_Toc29917288"/>
      <w:bookmarkStart w:id="9" w:name="_Toc36498162"/>
      <w:bookmarkStart w:id="10" w:name="_Toc45699188"/>
      <w:bookmarkStart w:id="11" w:name="_Toc161831786"/>
      <w:bookmarkEnd w:id="1"/>
      <w:r w:rsidRPr="00B916EC">
        <w:t>8</w:t>
      </w:r>
      <w:r w:rsidRPr="00B916EC">
        <w:rPr>
          <w:rFonts w:hint="eastAsia"/>
        </w:rPr>
        <w:t>.</w:t>
      </w:r>
      <w:r w:rsidRPr="00B916EC">
        <w:t>3</w:t>
      </w:r>
      <w:r>
        <w:rPr>
          <w:rFonts w:hint="eastAsia"/>
        </w:rPr>
        <w:tab/>
      </w:r>
      <w:r w:rsidRPr="00B916EC">
        <w:t>PUSCH</w:t>
      </w:r>
      <w:r>
        <w:t xml:space="preserve"> scheduled by RAR UL grant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50AD0" w:rsidRDefault="00EA2102">
      <w:pPr>
        <w:widowControl w:val="0"/>
        <w:jc w:val="center"/>
      </w:pPr>
      <w:r>
        <w:rPr>
          <w:b/>
          <w:bCs/>
          <w:color w:val="FF0000"/>
          <w:lang w:eastAsia="zh-CN"/>
        </w:rPr>
        <w:t>&lt; Unchanged text omitted &gt;</w:t>
      </w:r>
    </w:p>
    <w:p w:rsidR="00242BF8" w:rsidRPr="000600E8" w:rsidRDefault="00242BF8" w:rsidP="00242BF8">
      <w:r w:rsidRPr="000600E8">
        <w:t xml:space="preserve">Msg3 PUSCH retransmissions, if any, of the transport block, are scheduled by a DCI format 0_0 with CRC scrambled by a TC-RNTI provided in the corresponding RAR message [11, TS 38.321]. </w:t>
      </w:r>
    </w:p>
    <w:p w:rsidR="00242BF8" w:rsidRPr="005B6374" w:rsidRDefault="00242BF8" w:rsidP="00242BF8">
      <w:r w:rsidRPr="00B916EC">
        <w:t xml:space="preserve">With reference to slots for </w:t>
      </w:r>
      <w:r>
        <w:t>a PUS</w:t>
      </w:r>
      <w:r w:rsidRPr="00B916EC">
        <w:t>CH transmission</w:t>
      </w:r>
      <w:r>
        <w:t xml:space="preserve"> scheduled by a RAR UL grant, i</w:t>
      </w:r>
      <w:r w:rsidRPr="00CA2FBB">
        <w:t xml:space="preserve">f a UE receives a PDSCH with a RAR message </w:t>
      </w:r>
      <w:r>
        <w:t xml:space="preserve">ending in slot </w:t>
      </w:r>
      <m:oMath>
        <m:r>
          <w:rPr>
            <w:rFonts w:ascii="Cambria Math" w:eastAsia="MS Mincho" w:hAnsi="Cambria Math"/>
            <w:kern w:val="2"/>
          </w:rPr>
          <m:t>n</m:t>
        </m:r>
      </m:oMath>
      <w:r>
        <w:t xml:space="preserve"> </w:t>
      </w:r>
      <w:r w:rsidRPr="00CA2FBB">
        <w:t xml:space="preserve">for a corresponding </w:t>
      </w:r>
      <w:r>
        <w:t>PRACH</w:t>
      </w:r>
      <w:r w:rsidRPr="00CA2FBB">
        <w:t xml:space="preserve"> transmission from the UE, the UE transmits </w:t>
      </w:r>
      <w:r>
        <w:t>the</w:t>
      </w:r>
      <w:r w:rsidRPr="00CA2FBB">
        <w:t xml:space="preserve"> PUSCH in slot</w:t>
      </w:r>
      <w:r>
        <w:t xml:space="preserve"> </w:t>
      </w:r>
      <m:oMath>
        <m:r>
          <w:rPr>
            <w:rFonts w:ascii="Cambria Math" w:eastAsia="MS Mincho" w:hAnsi="Cambria Math"/>
            <w:kern w:val="2"/>
          </w:rPr>
          <m:t>n+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  <m:r>
          <w:rPr>
            <w:rFonts w:ascii="Cambria Math" w:eastAsia="MS Mincho" w:hAnsi="Cambria Math"/>
            <w:kern w:val="2"/>
          </w:rPr>
          <m:t>+∆+</m:t>
        </m:r>
        <m:sSup>
          <m:sSupPr>
            <m:ctrlPr>
              <w:rPr>
                <w:rFonts w:ascii="Cambria Math" w:eastAsia="MS Mincho" w:hAnsi="Cambria Math"/>
                <w:i/>
                <w:kern w:val="2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2</m:t>
            </m:r>
          </m:e>
          <m:sup>
            <m:r>
              <w:rPr>
                <w:rFonts w:ascii="Cambria Math" w:eastAsia="MS Mincho" w:hAnsi="Cambria Math"/>
                <w:kern w:val="2"/>
              </w:rPr>
              <m:t>μ</m:t>
            </m:r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</m:oMath>
      <w:r w:rsidRPr="00CA2FBB">
        <w:t xml:space="preserve">,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</m:oMath>
      <w:r w:rsidRPr="00CA2FBB">
        <w:t xml:space="preserve"> </w:t>
      </w:r>
      <w:r>
        <w:t xml:space="preserve">and </w:t>
      </w:r>
      <m:oMath>
        <m:r>
          <w:rPr>
            <w:rFonts w:ascii="Cambria Math" w:eastAsia="MS Mincho" w:hAnsi="Cambria Math"/>
            <w:kern w:val="2"/>
          </w:rPr>
          <m:t>∆</m:t>
        </m:r>
      </m:oMath>
      <w:r>
        <w:t xml:space="preserve"> are</w:t>
      </w:r>
      <w:r w:rsidRPr="00CA2FBB">
        <w:t xml:space="preserve"> provided in [6, TS 38.214]</w:t>
      </w:r>
      <w: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</m:oMath>
      <w:r>
        <w:rPr>
          <w:kern w:val="2"/>
        </w:rPr>
        <w:t xml:space="preserve"> </w:t>
      </w:r>
      <w:r>
        <w:t>is</w:t>
      </w:r>
      <w:r>
        <w:rPr>
          <w:kern w:val="2"/>
        </w:rPr>
        <w:t xml:space="preserve"> </w:t>
      </w:r>
      <w:r>
        <w:t xml:space="preserve">provided by </w:t>
      </w:r>
      <w:proofErr w:type="spellStart"/>
      <w:r>
        <w:rPr>
          <w:i/>
          <w:lang w:val="en-US"/>
        </w:rPr>
        <w:t>c</w:t>
      </w:r>
      <w:r w:rsidRPr="00FE56DB">
        <w:rPr>
          <w:i/>
          <w:lang w:val="en-US"/>
        </w:rPr>
        <w:t>ellSpecificKoffset</w:t>
      </w:r>
      <w:proofErr w:type="spellEnd"/>
      <w:r>
        <w:rPr>
          <w:lang w:val="en-US"/>
        </w:rPr>
        <w:t>; otherwise,</w:t>
      </w:r>
      <w:r>
        <w:rPr>
          <w:iCs/>
        </w:rPr>
        <w:t xml:space="preserve"> if not provided,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CA2FBB">
        <w:t xml:space="preserve">. </w:t>
      </w:r>
      <w:bookmarkStart w:id="12" w:name="_GoBack"/>
      <w:ins w:id="13" w:author="ZTE" w:date="2024-05-08T19:03:00Z">
        <w:r w:rsidR="005B6374" w:rsidRPr="00B916EC">
          <w:t xml:space="preserve">With reference to slots for </w:t>
        </w:r>
        <w:r w:rsidR="005B6374">
          <w:t>a PUS</w:t>
        </w:r>
        <w:r w:rsidR="005B6374" w:rsidRPr="00B916EC">
          <w:t>CH transmission</w:t>
        </w:r>
        <w:r w:rsidR="005B6374">
          <w:t xml:space="preserve"> scheduled by a DCI format 0_0 with CRC scrambled by a TC-RNTI, i</w:t>
        </w:r>
        <w:r w:rsidR="005B6374" w:rsidRPr="00CA2FBB">
          <w:t xml:space="preserve">f a UE receives </w:t>
        </w:r>
        <w:r w:rsidR="005B6374">
          <w:t xml:space="preserve">a PDCCH with a DCI format 0_0 with CRC scrambled by a TC-RNTI ending in slot </w:t>
        </w:r>
        <m:oMath>
          <m:r>
            <w:rPr>
              <w:rFonts w:ascii="Cambria Math" w:eastAsia="MS Mincho" w:hAnsi="Cambria Math"/>
              <w:kern w:val="2"/>
            </w:rPr>
            <m:t>n</m:t>
          </m:r>
        </m:oMath>
        <w:r w:rsidR="005B6374" w:rsidRPr="00CA2FBB">
          <w:t xml:space="preserve">, the UE transmits </w:t>
        </w:r>
        <w:r w:rsidR="005B6374">
          <w:t>the</w:t>
        </w:r>
        <w:r w:rsidR="005B6374" w:rsidRPr="00CA2FBB">
          <w:t xml:space="preserve"> PUSCH in slot</w:t>
        </w:r>
        <w:r w:rsidR="005B6374">
          <w:t xml:space="preserve"> </w:t>
        </w:r>
        <m:oMath>
          <m:r>
            <w:rPr>
              <w:rFonts w:ascii="Cambria Math" w:eastAsia="MS Mincho" w:hAnsi="Cambria Math"/>
              <w:kern w:val="2"/>
            </w:rPr>
            <m:t>n+</m:t>
          </m:r>
          <m:sSub>
            <m:sSubPr>
              <m:ctrlPr>
                <w:rPr>
                  <w:rFonts w:ascii="Cambria Math" w:eastAsia="MS Mincho" w:hAnsi="Cambria Math"/>
                  <w:i/>
                  <w:kern w:val="2"/>
                </w:rPr>
              </m:ctrlPr>
            </m:sSubPr>
            <m:e>
              <m:r>
                <w:rPr>
                  <w:rFonts w:ascii="Cambria Math" w:eastAsia="MS Mincho" w:hAnsi="Cambria Math"/>
                  <w:kern w:val="2"/>
                </w:rPr>
                <m:t>k</m:t>
              </m:r>
            </m:e>
            <m:sub>
              <m:r>
                <w:rPr>
                  <w:rFonts w:ascii="Cambria Math" w:eastAsia="MS Mincho" w:hAnsi="Cambria Math"/>
                  <w:kern w:val="2"/>
                </w:rPr>
                <m:t>2</m:t>
              </m:r>
            </m:sub>
          </m:sSub>
          <m:r>
            <w:rPr>
              <w:rFonts w:ascii="Cambria Math" w:eastAsia="MS Mincho" w:hAnsi="Cambria Math"/>
              <w:kern w:val="2"/>
            </w:rPr>
            <m:t>+</m:t>
          </m:r>
          <m:sSup>
            <m:sSupPr>
              <m:ctrlPr>
                <w:rPr>
                  <w:rFonts w:ascii="Cambria Math" w:eastAsia="MS Mincho" w:hAnsi="Cambria Math"/>
                  <w:i/>
                  <w:kern w:val="2"/>
                </w:rPr>
              </m:ctrlPr>
            </m:sSupPr>
            <m:e>
              <m:r>
                <w:rPr>
                  <w:rFonts w:ascii="Cambria Math" w:eastAsia="MS Mincho" w:hAnsi="Cambria Math"/>
                  <w:kern w:val="2"/>
                </w:rPr>
                <m:t>2</m:t>
              </m:r>
            </m:e>
            <m:sup>
              <m:r>
                <w:rPr>
                  <w:rFonts w:ascii="Cambria Math" w:eastAsia="MS Mincho" w:hAnsi="Cambria Math"/>
                  <w:kern w:val="2"/>
                </w:rPr>
                <m:t>μ</m:t>
              </m:r>
            </m:sup>
          </m:sSup>
          <m:r>
            <w:rPr>
              <w:rFonts w:ascii="Cambria Math" w:eastAsia="MS Mincho" w:hAnsi="Cambria Math"/>
              <w:kern w:val="2"/>
            </w:rPr>
            <m:t>∙</m:t>
          </m:r>
          <m:sSub>
            <m:sSubPr>
              <m:ctrlPr>
                <w:rPr>
                  <w:rFonts w:ascii="Cambria Math" w:eastAsia="MS Mincho" w:hAnsi="Cambria Math"/>
                  <w:i/>
                  <w:kern w:val="2"/>
                </w:rPr>
              </m:ctrlPr>
            </m:sSubPr>
            <m:e>
              <m:r>
                <w:rPr>
                  <w:rFonts w:ascii="Cambria Math" w:eastAsia="MS Mincho" w:hAnsi="Cambria Math"/>
                  <w:kern w:val="2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kern w:val="2"/>
                </w:rPr>
                <m:t>cell,offset</m:t>
              </m:r>
            </m:sub>
          </m:sSub>
        </m:oMath>
        <w:r w:rsidR="005B6374" w:rsidRPr="00CA2FBB">
          <w:t xml:space="preserve">, where </w:t>
        </w:r>
        <m:oMath>
          <m:sSub>
            <m:sSubPr>
              <m:ctrlPr>
                <w:rPr>
                  <w:rFonts w:ascii="Cambria Math" w:eastAsia="MS Mincho" w:hAnsi="Cambria Math"/>
                  <w:i/>
                  <w:kern w:val="2"/>
                </w:rPr>
              </m:ctrlPr>
            </m:sSubPr>
            <m:e>
              <m:r>
                <w:rPr>
                  <w:rFonts w:ascii="Cambria Math" w:eastAsia="MS Mincho" w:hAnsi="Cambria Math"/>
                  <w:kern w:val="2"/>
                </w:rPr>
                <m:t>k</m:t>
              </m:r>
            </m:e>
            <m:sub>
              <m:r>
                <w:rPr>
                  <w:rFonts w:ascii="Cambria Math" w:eastAsia="MS Mincho" w:hAnsi="Cambria Math"/>
                  <w:kern w:val="2"/>
                </w:rPr>
                <m:t>2</m:t>
              </m:r>
            </m:sub>
          </m:sSub>
        </m:oMath>
        <w:r w:rsidR="005B6374" w:rsidRPr="00CA2FBB">
          <w:t xml:space="preserve"> </w:t>
        </w:r>
      </w:ins>
      <w:ins w:id="14" w:author="ZTE" w:date="2024-05-08T19:08:00Z">
        <w:r w:rsidR="005B6374">
          <w:t>is</w:t>
        </w:r>
      </w:ins>
      <w:ins w:id="15" w:author="ZTE" w:date="2024-05-08T19:03:00Z">
        <w:r w:rsidR="005B6374" w:rsidRPr="00CA2FBB">
          <w:t xml:space="preserve"> provided in [6, TS 38.214]</w:t>
        </w:r>
        <w:r w:rsidR="005B6374">
          <w:t xml:space="preserve"> and </w:t>
        </w:r>
        <m:oMath>
          <m:sSub>
            <m:sSubPr>
              <m:ctrlPr>
                <w:rPr>
                  <w:rFonts w:ascii="Cambria Math" w:eastAsia="MS Mincho" w:hAnsi="Cambria Math"/>
                  <w:i/>
                  <w:kern w:val="2"/>
                </w:rPr>
              </m:ctrlPr>
            </m:sSubPr>
            <m:e>
              <m:r>
                <w:rPr>
                  <w:rFonts w:ascii="Cambria Math" w:eastAsia="MS Mincho" w:hAnsi="Cambria Math"/>
                  <w:kern w:val="2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kern w:val="2"/>
                </w:rPr>
                <m:t>cell,offset</m:t>
              </m:r>
            </m:sub>
          </m:sSub>
        </m:oMath>
        <w:r w:rsidR="005B6374">
          <w:rPr>
            <w:kern w:val="2"/>
          </w:rPr>
          <w:t xml:space="preserve"> </w:t>
        </w:r>
        <w:r w:rsidR="005B6374">
          <w:t>is</w:t>
        </w:r>
        <w:r w:rsidR="005B6374">
          <w:rPr>
            <w:kern w:val="2"/>
          </w:rPr>
          <w:t xml:space="preserve"> </w:t>
        </w:r>
        <w:r w:rsidR="005B6374">
          <w:t xml:space="preserve">provided by </w:t>
        </w:r>
        <w:proofErr w:type="spellStart"/>
        <w:r w:rsidR="005B6374">
          <w:rPr>
            <w:i/>
            <w:lang w:val="en-US"/>
          </w:rPr>
          <w:t>c</w:t>
        </w:r>
        <w:r w:rsidR="005B6374" w:rsidRPr="00FE56DB">
          <w:rPr>
            <w:i/>
            <w:lang w:val="en-US"/>
          </w:rPr>
          <w:t>ellSpecificKoffset</w:t>
        </w:r>
        <w:proofErr w:type="spellEnd"/>
        <w:r w:rsidR="005B6374">
          <w:rPr>
            <w:lang w:val="en-US"/>
          </w:rPr>
          <w:t>; otherwise,</w:t>
        </w:r>
        <w:r w:rsidR="005B6374">
          <w:rPr>
            <w:iCs/>
          </w:rPr>
          <w:t xml:space="preserve"> if not provided, </w:t>
        </w:r>
        <m:oMath>
          <m:sSub>
            <m:sSubPr>
              <m:ctrlPr>
                <w:rPr>
                  <w:rFonts w:ascii="Cambria Math" w:eastAsia="MS Mincho" w:hAnsi="Cambria Math"/>
                  <w:i/>
                  <w:kern w:val="2"/>
                </w:rPr>
              </m:ctrlPr>
            </m:sSubPr>
            <m:e>
              <m:r>
                <w:rPr>
                  <w:rFonts w:ascii="Cambria Math" w:eastAsia="MS Mincho" w:hAnsi="Cambria Math"/>
                  <w:kern w:val="2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kern w:val="2"/>
                </w:rPr>
                <m:t>cell,offset</m:t>
              </m:r>
            </m:sub>
          </m:sSub>
          <m:r>
            <w:rPr>
              <w:rFonts w:ascii="Cambria Math" w:eastAsia="MS Mincho" w:hAnsi="Cambria Math"/>
              <w:kern w:val="2"/>
            </w:rPr>
            <m:t>=0</m:t>
          </m:r>
        </m:oMath>
        <w:r w:rsidR="005B6374" w:rsidRPr="00CA2FBB">
          <w:t xml:space="preserve">. </w:t>
        </w:r>
      </w:ins>
      <w:bookmarkEnd w:id="12"/>
    </w:p>
    <w:p w:rsidR="00350AD0" w:rsidRPr="00242BF8" w:rsidRDefault="00242BF8" w:rsidP="00242BF8">
      <w:r w:rsidRPr="005F7DE3">
        <w:t xml:space="preserve">A UE can be provided in </w:t>
      </w:r>
      <w:r w:rsidRPr="00C75A42">
        <w:rPr>
          <w:i/>
        </w:rPr>
        <w:t>BWP-</w:t>
      </w:r>
      <w:proofErr w:type="spellStart"/>
      <w:r w:rsidRPr="00C75A42">
        <w:rPr>
          <w:i/>
          <w:lang w:eastAsia="zh-CN"/>
        </w:rPr>
        <w:t>U</w:t>
      </w:r>
      <w:r w:rsidRPr="00C75A42">
        <w:rPr>
          <w:i/>
        </w:rPr>
        <w:t>plinkCommon</w:t>
      </w:r>
      <w:proofErr w:type="spellEnd"/>
      <w:r w:rsidRPr="005F7DE3">
        <w:t xml:space="preserve"> a set of numbers of repetitions for a PUSCH transmission </w:t>
      </w:r>
      <w:r>
        <w:t xml:space="preserve">with PUSCH repetition Type A that is scheduled by a RAR UL grant or by a DCI format 0_0 with CRC scrambled by a TC-RNTI. </w:t>
      </w:r>
      <w:r w:rsidRPr="007558B5">
        <w:t>If the UE requests repetitions for the PUSCH transmission [11, TS 38.321], the</w:t>
      </w:r>
      <w:r w:rsidRPr="005F7DE3">
        <w:t xml:space="preserve"> UE </w:t>
      </w:r>
      <w:r w:rsidRPr="007558B5">
        <w:t>transmits</w:t>
      </w:r>
      <w:r w:rsidRPr="005F7DE3">
        <w:t xml:space="preserve"> </w:t>
      </w:r>
      <w:r>
        <w:t>the</w:t>
      </w:r>
      <w:r w:rsidRPr="005F7DE3">
        <w:t xml:space="preserve"> PUSCH over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PUSCH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5F7DE3">
        <w:t xml:space="preserve"> slots</w:t>
      </w:r>
      <w:r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PUSCH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5F7DE3">
        <w:t xml:space="preserve"> </w:t>
      </w:r>
      <w:r>
        <w:t xml:space="preserve">is indicated by the 2 MSBs of the MCS field in the RAR UL grant or in the DCI format 0_0 </w:t>
      </w:r>
      <w:r w:rsidRPr="007558B5">
        <w:t xml:space="preserve">from a set of four values provided by </w:t>
      </w:r>
      <w:r w:rsidRPr="007558B5">
        <w:rPr>
          <w:i/>
          <w:iCs/>
        </w:rPr>
        <w:t>numberOfMsg3</w:t>
      </w:r>
      <w:r>
        <w:rPr>
          <w:i/>
          <w:iCs/>
        </w:rPr>
        <w:t>-</w:t>
      </w:r>
      <w:r w:rsidRPr="007558B5">
        <w:rPr>
          <w:i/>
          <w:iCs/>
        </w:rPr>
        <w:t>Repetitions</w:t>
      </w:r>
      <w:r w:rsidRPr="00C75A42">
        <w:rPr>
          <w:i/>
          <w:iCs/>
        </w:rPr>
        <w:t>List</w:t>
      </w:r>
      <w:r>
        <w:t xml:space="preserve"> or from {1, 2, 3, 4} if </w:t>
      </w:r>
      <w:r w:rsidRPr="007558B5">
        <w:rPr>
          <w:i/>
          <w:iCs/>
        </w:rPr>
        <w:t>numberOfMsg3</w:t>
      </w:r>
      <w:r>
        <w:rPr>
          <w:i/>
          <w:iCs/>
        </w:rPr>
        <w:t>-</w:t>
      </w:r>
      <w:r w:rsidRPr="007558B5">
        <w:rPr>
          <w:i/>
          <w:iCs/>
        </w:rPr>
        <w:t>Repetitions</w:t>
      </w:r>
      <w:r w:rsidRPr="00C75A42">
        <w:rPr>
          <w:i/>
          <w:iCs/>
        </w:rPr>
        <w:t>List</w:t>
      </w:r>
      <w:r>
        <w:t xml:space="preserve"> is not provided</w:t>
      </w:r>
      <w:r w:rsidRPr="007558B5">
        <w:t>. The UE determines an MCS for the PUSCH transmission by the 2 LSBs of the MCS field in the RAR UL grant or by the 3 LSBs of the MCS field in the DCI format 0_0</w:t>
      </w:r>
      <w:r>
        <w:t xml:space="preserve">, </w:t>
      </w:r>
      <w:r w:rsidRPr="005F7DE3">
        <w:t xml:space="preserve">and determines a redundancy version and RBs for each repetition as described in [6, TS 38.214]. </w:t>
      </w:r>
      <w:r w:rsidRPr="005F7DE3">
        <w:rPr>
          <w:lang w:val="en-US"/>
        </w:rPr>
        <w:t xml:space="preserve">For unpaired spectrum operation, the UE determines 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PUSCH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5F7DE3">
        <w:rPr>
          <w:lang w:val="en-US"/>
        </w:rPr>
        <w:t xml:space="preserve"> slots as the first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PUSCH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5F7DE3">
        <w:t xml:space="preserve"> slots </w:t>
      </w:r>
      <w:r w:rsidRPr="005F7DE3">
        <w:rPr>
          <w:lang w:val="en-US"/>
        </w:rPr>
        <w:t xml:space="preserve">starting from slot </w:t>
      </w:r>
      <m:oMath>
        <m:r>
          <w:rPr>
            <w:rFonts w:ascii="Cambria Math" w:eastAsia="MS Mincho" w:hAnsi="Cambria Math"/>
            <w:kern w:val="2"/>
          </w:rPr>
          <m:t>n+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  <m:r>
          <w:rPr>
            <w:rFonts w:ascii="Cambria Math" w:eastAsia="MS Mincho" w:hAnsi="Cambria Math"/>
            <w:kern w:val="2"/>
          </w:rPr>
          <m:t>+∆</m:t>
        </m:r>
      </m:oMath>
      <w:r w:rsidRPr="005F7DE3">
        <w:t xml:space="preserve"> where a repetition of the PUSCH transmission does not include a symbol </w:t>
      </w:r>
      <w:r w:rsidRPr="005F7DE3">
        <w:rPr>
          <w:lang w:val="en-US"/>
        </w:rPr>
        <w:t xml:space="preserve">indicated as downlink by </w:t>
      </w:r>
      <w:proofErr w:type="spellStart"/>
      <w:r w:rsidRPr="005F7DE3">
        <w:rPr>
          <w:i/>
          <w:iCs/>
        </w:rPr>
        <w:t>tdd</w:t>
      </w:r>
      <w:proofErr w:type="spellEnd"/>
      <w:r w:rsidRPr="005F7DE3">
        <w:rPr>
          <w:i/>
          <w:iCs/>
        </w:rPr>
        <w:t>-</w:t>
      </w:r>
      <w:r w:rsidRPr="005F7DE3">
        <w:rPr>
          <w:i/>
          <w:iCs/>
          <w:lang w:val="x-none"/>
        </w:rPr>
        <w:t>UL-DL-</w:t>
      </w:r>
      <w:r w:rsidRPr="005F7DE3">
        <w:rPr>
          <w:i/>
          <w:iCs/>
        </w:rPr>
        <w:t>C</w:t>
      </w:r>
      <w:proofErr w:type="spellStart"/>
      <w:r w:rsidRPr="005F7DE3">
        <w:rPr>
          <w:i/>
          <w:iCs/>
          <w:lang w:val="x-none"/>
        </w:rPr>
        <w:t>onfiguration</w:t>
      </w:r>
      <w:r w:rsidRPr="005F7DE3">
        <w:rPr>
          <w:i/>
          <w:iCs/>
        </w:rPr>
        <w:t>C</w:t>
      </w:r>
      <w:r w:rsidRPr="005F7DE3">
        <w:rPr>
          <w:i/>
          <w:iCs/>
          <w:lang w:val="x-none"/>
        </w:rPr>
        <w:t>ommon</w:t>
      </w:r>
      <w:proofErr w:type="spellEnd"/>
      <w:r w:rsidRPr="005F7DE3">
        <w:rPr>
          <w:lang w:val="en-US"/>
        </w:rPr>
        <w:t xml:space="preserve"> or indicated as a symbol of an SS/PBCH block with index provided by </w:t>
      </w:r>
      <w:proofErr w:type="spellStart"/>
      <w:r w:rsidRPr="005F7DE3">
        <w:rPr>
          <w:i/>
          <w:lang w:val="en-US"/>
        </w:rPr>
        <w:t>ssb-PositionsInBurst</w:t>
      </w:r>
      <w:proofErr w:type="spellEnd"/>
      <w:r w:rsidRPr="005F7DE3">
        <w:rPr>
          <w:iCs/>
          <w:lang w:val="en-US"/>
        </w:rPr>
        <w:t>.</w:t>
      </w:r>
    </w:p>
    <w:p w:rsidR="00350AD0" w:rsidRDefault="00EA2102">
      <w:pPr>
        <w:widowControl w:val="0"/>
        <w:jc w:val="center"/>
      </w:pPr>
      <w:r>
        <w:rPr>
          <w:b/>
          <w:bCs/>
          <w:color w:val="FF0000"/>
          <w:lang w:eastAsia="zh-CN"/>
        </w:rPr>
        <w:t>&lt; Unchanged text omitted &gt;</w:t>
      </w:r>
    </w:p>
    <w:p w:rsidR="00350AD0" w:rsidRDefault="00350AD0"/>
    <w:sectPr w:rsidR="00350AD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3F5" w:rsidRDefault="009653F5">
      <w:pPr>
        <w:spacing w:after="0"/>
      </w:pPr>
      <w:r>
        <w:separator/>
      </w:r>
    </w:p>
  </w:endnote>
  <w:endnote w:type="continuationSeparator" w:id="0">
    <w:p w:rsidR="009653F5" w:rsidRDefault="009653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3F5" w:rsidRDefault="009653F5">
      <w:pPr>
        <w:spacing w:after="0"/>
      </w:pPr>
      <w:r>
        <w:separator/>
      </w:r>
    </w:p>
  </w:footnote>
  <w:footnote w:type="continuationSeparator" w:id="0">
    <w:p w:rsidR="009653F5" w:rsidRDefault="009653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D0" w:rsidRDefault="00EA210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D0" w:rsidRDefault="00350AD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D0" w:rsidRDefault="00EA210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D0" w:rsidRDefault="00350AD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FEFF8CD"/>
    <w:multiLevelType w:val="singleLevel"/>
    <w:tmpl w:val="DFEFF8C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7735463"/>
    <w:multiLevelType w:val="multilevel"/>
    <w:tmpl w:val="1773546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C7981"/>
    <w:multiLevelType w:val="multilevel"/>
    <w:tmpl w:val="31DC79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AC74B5E"/>
    <w:multiLevelType w:val="multilevel"/>
    <w:tmpl w:val="5AC74B5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CF722F"/>
    <w:multiLevelType w:val="multilevel"/>
    <w:tmpl w:val="66CF72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F7DD682"/>
    <w:rsid w:val="C7FE5188"/>
    <w:rsid w:val="FB5FE574"/>
    <w:rsid w:val="FCEFDC38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2BF8"/>
    <w:rsid w:val="0026004D"/>
    <w:rsid w:val="002640DD"/>
    <w:rsid w:val="00275D12"/>
    <w:rsid w:val="00284FEB"/>
    <w:rsid w:val="002860C4"/>
    <w:rsid w:val="002B46C5"/>
    <w:rsid w:val="002B5741"/>
    <w:rsid w:val="002C641B"/>
    <w:rsid w:val="002E472E"/>
    <w:rsid w:val="00305409"/>
    <w:rsid w:val="00350AD0"/>
    <w:rsid w:val="003609EF"/>
    <w:rsid w:val="0036231A"/>
    <w:rsid w:val="00374DD4"/>
    <w:rsid w:val="003E1A36"/>
    <w:rsid w:val="00410371"/>
    <w:rsid w:val="004242F1"/>
    <w:rsid w:val="004B75B7"/>
    <w:rsid w:val="0051271D"/>
    <w:rsid w:val="005141D9"/>
    <w:rsid w:val="005144E8"/>
    <w:rsid w:val="0051580D"/>
    <w:rsid w:val="00547111"/>
    <w:rsid w:val="00592D74"/>
    <w:rsid w:val="005B6374"/>
    <w:rsid w:val="005E2C44"/>
    <w:rsid w:val="00621188"/>
    <w:rsid w:val="006257ED"/>
    <w:rsid w:val="00653DE4"/>
    <w:rsid w:val="0066542F"/>
    <w:rsid w:val="00665C47"/>
    <w:rsid w:val="00673683"/>
    <w:rsid w:val="00676C69"/>
    <w:rsid w:val="00695808"/>
    <w:rsid w:val="00697C96"/>
    <w:rsid w:val="006A67F3"/>
    <w:rsid w:val="006B46FB"/>
    <w:rsid w:val="006E21FB"/>
    <w:rsid w:val="007474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428"/>
    <w:rsid w:val="008863B9"/>
    <w:rsid w:val="008A45A6"/>
    <w:rsid w:val="008D3CCC"/>
    <w:rsid w:val="008F3789"/>
    <w:rsid w:val="008F686C"/>
    <w:rsid w:val="00902B58"/>
    <w:rsid w:val="009148DE"/>
    <w:rsid w:val="00941E30"/>
    <w:rsid w:val="009531B0"/>
    <w:rsid w:val="0095739B"/>
    <w:rsid w:val="009653F5"/>
    <w:rsid w:val="009741B3"/>
    <w:rsid w:val="009777D9"/>
    <w:rsid w:val="00980D2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6B7"/>
    <w:rsid w:val="00AB579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28F"/>
    <w:rsid w:val="00E34898"/>
    <w:rsid w:val="00EA2102"/>
    <w:rsid w:val="00EB09B7"/>
    <w:rsid w:val="00EB48C3"/>
    <w:rsid w:val="00EB4E4C"/>
    <w:rsid w:val="00EC7955"/>
    <w:rsid w:val="00EE7D7C"/>
    <w:rsid w:val="00F25D98"/>
    <w:rsid w:val="00F25DD7"/>
    <w:rsid w:val="00F300FB"/>
    <w:rsid w:val="00FB626E"/>
    <w:rsid w:val="00FB6386"/>
    <w:rsid w:val="1FCF0C85"/>
    <w:rsid w:val="2FCF6343"/>
    <w:rsid w:val="30900D4A"/>
    <w:rsid w:val="3E9761E6"/>
    <w:rsid w:val="3F5DE8BF"/>
    <w:rsid w:val="3F6BAE41"/>
    <w:rsid w:val="5AFA11D9"/>
    <w:rsid w:val="6757B293"/>
    <w:rsid w:val="6BFDD9E4"/>
    <w:rsid w:val="73B3B3E8"/>
    <w:rsid w:val="73BD7289"/>
    <w:rsid w:val="7ACFB6D2"/>
    <w:rsid w:val="7EFD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0943A"/>
  <w15:docId w15:val="{93117031-229D-4380-84A8-AD6887706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5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833</Words>
  <Characters>4749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张楠10184108</dc:creator>
  <cp:lastModifiedBy>ZTE-Nan</cp:lastModifiedBy>
  <cp:revision>3</cp:revision>
  <cp:lastPrinted>1900-01-01T07:00:00Z</cp:lastPrinted>
  <dcterms:created xsi:type="dcterms:W3CDTF">2024-05-08T11:10:00Z</dcterms:created>
  <dcterms:modified xsi:type="dcterms:W3CDTF">2024-05-10T09:19:00Z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64CCDACC99DF48E09595D8E75116899F</vt:lpwstr>
  </property>
</Properties>
</file>